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DCE7C9" w14:textId="688E5919" w:rsidR="00197358" w:rsidRPr="00E148E8" w:rsidRDefault="004E64B8" w:rsidP="00197358">
      <w:pPr>
        <w:tabs>
          <w:tab w:val="right" w:pos="9216"/>
        </w:tabs>
        <w:spacing w:after="0"/>
        <w:jc w:val="left"/>
        <w:rPr>
          <w:b/>
          <w:kern w:val="2"/>
          <w:sz w:val="20"/>
          <w:szCs w:val="20"/>
          <w:lang w:eastAsia="zh-CN"/>
        </w:rPr>
      </w:pPr>
      <w:r>
        <w:rPr>
          <w:b/>
          <w:noProof/>
          <w:sz w:val="20"/>
          <w:szCs w:val="20"/>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E148E8">
        <w:rPr>
          <w:b/>
          <w:noProof/>
          <w:sz w:val="20"/>
          <w:szCs w:val="20"/>
          <w:lang w:eastAsia="zh-CN"/>
        </w:rPr>
        <w:t xml:space="preserve">3GPP TSG RAN WG1 </w:t>
      </w:r>
      <w:r w:rsidR="00BE25F2" w:rsidRPr="00E148E8">
        <w:rPr>
          <w:b/>
          <w:noProof/>
          <w:sz w:val="20"/>
          <w:szCs w:val="20"/>
          <w:lang w:eastAsia="zh-CN"/>
        </w:rPr>
        <w:t>Meeting #96</w:t>
      </w:r>
      <w:r w:rsidR="00DE0A81" w:rsidRPr="00E148E8">
        <w:rPr>
          <w:b/>
          <w:noProof/>
          <w:sz w:val="20"/>
          <w:szCs w:val="20"/>
          <w:lang w:eastAsia="zh-CN"/>
        </w:rPr>
        <w:t>bis</w:t>
      </w:r>
      <w:r w:rsidR="00197358" w:rsidRPr="00E148E8">
        <w:rPr>
          <w:b/>
          <w:kern w:val="2"/>
          <w:sz w:val="20"/>
          <w:szCs w:val="20"/>
          <w:lang w:eastAsia="zh-CN"/>
        </w:rPr>
        <w:tab/>
      </w:r>
      <w:r w:rsidR="00BE25F2" w:rsidRPr="004D1E0E">
        <w:rPr>
          <w:b/>
          <w:kern w:val="2"/>
          <w:sz w:val="20"/>
          <w:szCs w:val="20"/>
          <w:lang w:eastAsia="zh-CN"/>
        </w:rPr>
        <w:t>R1-</w:t>
      </w:r>
      <w:r w:rsidR="00CB10DD" w:rsidRPr="004D1E0E">
        <w:rPr>
          <w:b/>
          <w:kern w:val="2"/>
          <w:sz w:val="20"/>
          <w:szCs w:val="20"/>
          <w:lang w:eastAsia="zh-CN"/>
        </w:rPr>
        <w:t>190</w:t>
      </w:r>
      <w:r w:rsidR="004D1E0E" w:rsidRPr="004D1E0E">
        <w:rPr>
          <w:b/>
          <w:kern w:val="2"/>
          <w:sz w:val="20"/>
          <w:szCs w:val="20"/>
          <w:lang w:eastAsia="zh-CN"/>
        </w:rPr>
        <w:t>5753</w:t>
      </w:r>
    </w:p>
    <w:p w14:paraId="05B4D660" w14:textId="77777777" w:rsidR="00197358" w:rsidRPr="00E148E8" w:rsidRDefault="00FF5E20" w:rsidP="00197358">
      <w:pPr>
        <w:tabs>
          <w:tab w:val="right" w:pos="9216"/>
        </w:tabs>
        <w:jc w:val="left"/>
        <w:rPr>
          <w:b/>
          <w:kern w:val="2"/>
          <w:sz w:val="20"/>
          <w:szCs w:val="20"/>
          <w:lang w:eastAsia="zh-CN"/>
        </w:rPr>
      </w:pPr>
      <w:r w:rsidRPr="00E148E8">
        <w:rPr>
          <w:b/>
          <w:noProof/>
          <w:kern w:val="2"/>
          <w:sz w:val="20"/>
          <w:szCs w:val="20"/>
          <w:lang w:eastAsia="zh-CN"/>
        </w:rPr>
        <w:t>Xi’an</w:t>
      </w:r>
      <w:r w:rsidR="00886AA4" w:rsidRPr="00E148E8">
        <w:rPr>
          <w:b/>
          <w:noProof/>
          <w:kern w:val="2"/>
          <w:sz w:val="20"/>
          <w:szCs w:val="20"/>
          <w:lang w:eastAsia="zh-CN"/>
        </w:rPr>
        <w:t>,</w:t>
      </w:r>
      <w:r w:rsidR="00BE25F2" w:rsidRPr="00E148E8">
        <w:rPr>
          <w:b/>
          <w:noProof/>
          <w:kern w:val="2"/>
          <w:sz w:val="20"/>
          <w:szCs w:val="20"/>
          <w:lang w:eastAsia="zh-CN"/>
        </w:rPr>
        <w:t xml:space="preserve"> </w:t>
      </w:r>
      <w:r w:rsidRPr="00E148E8">
        <w:rPr>
          <w:b/>
          <w:noProof/>
          <w:kern w:val="2"/>
          <w:sz w:val="20"/>
          <w:szCs w:val="20"/>
          <w:lang w:eastAsia="zh-CN"/>
        </w:rPr>
        <w:t>China</w:t>
      </w:r>
      <w:r w:rsidR="00BE25F2" w:rsidRPr="00E148E8">
        <w:rPr>
          <w:b/>
          <w:noProof/>
          <w:kern w:val="2"/>
          <w:sz w:val="20"/>
          <w:szCs w:val="20"/>
          <w:lang w:eastAsia="zh-CN"/>
        </w:rPr>
        <w:t xml:space="preserve">, </w:t>
      </w:r>
      <w:r w:rsidR="00886AA4" w:rsidRPr="00E148E8">
        <w:rPr>
          <w:b/>
          <w:noProof/>
          <w:kern w:val="2"/>
          <w:sz w:val="20"/>
          <w:szCs w:val="20"/>
          <w:lang w:eastAsia="zh-CN"/>
        </w:rPr>
        <w:t xml:space="preserve"> </w:t>
      </w:r>
      <w:r w:rsidR="00DE0A81" w:rsidRPr="00E148E8">
        <w:rPr>
          <w:b/>
          <w:noProof/>
          <w:kern w:val="2"/>
          <w:sz w:val="20"/>
          <w:szCs w:val="20"/>
          <w:lang w:eastAsia="zh-CN"/>
        </w:rPr>
        <w:t>8</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 12</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2019</w:t>
      </w:r>
    </w:p>
    <w:p w14:paraId="0590D7E0" w14:textId="77777777" w:rsidR="005A1683" w:rsidRPr="00E148E8" w:rsidRDefault="005A1683" w:rsidP="005A1683">
      <w:pPr>
        <w:pBdr>
          <w:top w:val="single" w:sz="4" w:space="1" w:color="auto"/>
        </w:pBdr>
        <w:spacing w:after="0"/>
        <w:jc w:val="left"/>
        <w:rPr>
          <w:b/>
          <w:kern w:val="2"/>
          <w:sz w:val="20"/>
          <w:szCs w:val="20"/>
          <w:lang w:eastAsia="zh-CN"/>
        </w:rPr>
      </w:pPr>
    </w:p>
    <w:p w14:paraId="20B66C4B" w14:textId="2306CF58"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Title:</w:t>
      </w:r>
      <w:r w:rsidRPr="00E148E8">
        <w:rPr>
          <w:b/>
          <w:color w:val="000000"/>
          <w:sz w:val="20"/>
          <w:szCs w:val="20"/>
          <w:lang w:val="en-GB"/>
        </w:rPr>
        <w:tab/>
      </w:r>
      <w:r w:rsidR="00293D6B" w:rsidRPr="00E148E8">
        <w:rPr>
          <w:color w:val="000000"/>
          <w:sz w:val="20"/>
          <w:szCs w:val="20"/>
          <w:highlight w:val="yellow"/>
          <w:lang w:val="en-GB"/>
        </w:rPr>
        <w:t>[</w:t>
      </w:r>
      <w:r w:rsidRPr="00E148E8">
        <w:rPr>
          <w:color w:val="000000"/>
          <w:sz w:val="20"/>
          <w:szCs w:val="20"/>
          <w:highlight w:val="yellow"/>
          <w:lang w:val="en-GB"/>
        </w:rPr>
        <w:t>Draft</w:t>
      </w:r>
      <w:r w:rsidR="00293D6B" w:rsidRPr="00E148E8">
        <w:rPr>
          <w:color w:val="000000"/>
          <w:sz w:val="20"/>
          <w:szCs w:val="20"/>
          <w:highlight w:val="yellow"/>
          <w:lang w:val="en-GB"/>
        </w:rPr>
        <w:t>]</w:t>
      </w:r>
      <w:r w:rsidRPr="00E148E8">
        <w:rPr>
          <w:color w:val="000000"/>
          <w:sz w:val="20"/>
          <w:szCs w:val="20"/>
          <w:lang w:val="en-GB"/>
        </w:rPr>
        <w:t xml:space="preserve"> Reply LS on </w:t>
      </w:r>
      <w:r w:rsidR="00293D6B" w:rsidRPr="00E148E8">
        <w:rPr>
          <w:color w:val="000000"/>
          <w:sz w:val="20"/>
          <w:szCs w:val="20"/>
          <w:lang w:val="en-GB"/>
        </w:rPr>
        <w:t>collision of RRM measurement with UL transmission</w:t>
      </w:r>
    </w:p>
    <w:p w14:paraId="11652A67" w14:textId="582FD1FE"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Response to:</w:t>
      </w:r>
      <w:r w:rsidRPr="00E148E8">
        <w:rPr>
          <w:b/>
          <w:color w:val="000000"/>
          <w:sz w:val="20"/>
          <w:szCs w:val="20"/>
          <w:lang w:val="en-GB"/>
        </w:rPr>
        <w:tab/>
      </w:r>
      <w:r w:rsidR="002E1638" w:rsidRPr="00E148E8">
        <w:rPr>
          <w:color w:val="000000"/>
          <w:sz w:val="20"/>
          <w:szCs w:val="20"/>
          <w:lang w:val="en-GB"/>
        </w:rPr>
        <w:t>R4-1904682</w:t>
      </w:r>
      <w:r w:rsidR="00C866D9" w:rsidRPr="00E148E8">
        <w:rPr>
          <w:color w:val="000000"/>
          <w:sz w:val="20"/>
          <w:szCs w:val="20"/>
          <w:lang w:val="en-GB"/>
        </w:rPr>
        <w:t>/R1-1905706</w:t>
      </w:r>
    </w:p>
    <w:p w14:paraId="71186AE3" w14:textId="12AA8F10"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Release:</w:t>
      </w:r>
      <w:r w:rsidRPr="00E148E8">
        <w:rPr>
          <w:b/>
          <w:color w:val="000000"/>
          <w:sz w:val="20"/>
          <w:szCs w:val="20"/>
          <w:lang w:val="en-GB"/>
        </w:rPr>
        <w:tab/>
      </w:r>
      <w:r w:rsidRPr="00E148E8">
        <w:rPr>
          <w:color w:val="000000"/>
          <w:sz w:val="20"/>
          <w:szCs w:val="20"/>
          <w:lang w:val="en-GB"/>
        </w:rPr>
        <w:t>Rel-1</w:t>
      </w:r>
      <w:r w:rsidR="0066131A" w:rsidRPr="00E148E8">
        <w:rPr>
          <w:color w:val="000000"/>
          <w:sz w:val="20"/>
          <w:szCs w:val="20"/>
          <w:lang w:val="en-GB"/>
        </w:rPr>
        <w:t>5</w:t>
      </w:r>
    </w:p>
    <w:p w14:paraId="50C96C84" w14:textId="67AC69D0"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Work Item:</w:t>
      </w:r>
      <w:r w:rsidRPr="00E148E8">
        <w:rPr>
          <w:b/>
          <w:color w:val="000000"/>
          <w:sz w:val="20"/>
          <w:szCs w:val="20"/>
          <w:lang w:val="en-GB"/>
        </w:rPr>
        <w:tab/>
      </w:r>
      <w:proofErr w:type="spellStart"/>
      <w:r w:rsidR="003E6EA1" w:rsidRPr="00E148E8">
        <w:rPr>
          <w:color w:val="000000"/>
          <w:sz w:val="20"/>
          <w:szCs w:val="20"/>
          <w:lang w:val="en-GB"/>
        </w:rPr>
        <w:t>NR_newRAT</w:t>
      </w:r>
      <w:proofErr w:type="spellEnd"/>
      <w:r w:rsidR="003E6EA1" w:rsidRPr="00E148E8">
        <w:rPr>
          <w:color w:val="000000"/>
          <w:sz w:val="20"/>
          <w:szCs w:val="20"/>
          <w:lang w:val="en-GB"/>
        </w:rPr>
        <w:t>-Core</w:t>
      </w:r>
      <w:r w:rsidRPr="00E148E8">
        <w:rPr>
          <w:b/>
          <w:color w:val="000000"/>
          <w:sz w:val="20"/>
          <w:szCs w:val="20"/>
          <w:lang w:val="en-GB"/>
        </w:rPr>
        <w:t xml:space="preserve"> </w:t>
      </w:r>
    </w:p>
    <w:p w14:paraId="5A54ED14" w14:textId="3570473B" w:rsidR="002358A4" w:rsidRPr="00E148E8" w:rsidRDefault="002358A4" w:rsidP="00290470">
      <w:pPr>
        <w:autoSpaceDE/>
        <w:autoSpaceDN/>
        <w:adjustRightInd/>
        <w:snapToGrid/>
        <w:spacing w:after="60"/>
        <w:ind w:left="1985" w:hanging="1985"/>
        <w:jc w:val="left"/>
        <w:rPr>
          <w:b/>
          <w:color w:val="000000"/>
          <w:sz w:val="20"/>
          <w:szCs w:val="20"/>
          <w:lang w:val="en-GB"/>
        </w:rPr>
      </w:pPr>
    </w:p>
    <w:p w14:paraId="3BC6F1F5" w14:textId="4478597F" w:rsidR="002358A4" w:rsidRPr="00E148E8" w:rsidRDefault="002C74C6" w:rsidP="00290470">
      <w:pPr>
        <w:autoSpaceDE/>
        <w:autoSpaceDN/>
        <w:adjustRightInd/>
        <w:snapToGrid/>
        <w:spacing w:after="60"/>
        <w:ind w:left="1985" w:hanging="1985"/>
        <w:jc w:val="left"/>
        <w:rPr>
          <w:color w:val="000000"/>
          <w:sz w:val="20"/>
          <w:szCs w:val="20"/>
          <w:lang w:val="en-GB"/>
        </w:rPr>
      </w:pPr>
      <w:r w:rsidRPr="00E148E8">
        <w:rPr>
          <w:b/>
          <w:color w:val="000000"/>
          <w:sz w:val="20"/>
          <w:szCs w:val="20"/>
          <w:lang w:val="en-GB"/>
        </w:rPr>
        <w:t>Source:</w:t>
      </w:r>
      <w:r w:rsidRPr="00E148E8">
        <w:rPr>
          <w:b/>
          <w:color w:val="000000"/>
          <w:sz w:val="20"/>
          <w:szCs w:val="20"/>
          <w:lang w:val="en-GB"/>
        </w:rPr>
        <w:tab/>
      </w:r>
      <w:r w:rsidRPr="00E148E8">
        <w:rPr>
          <w:color w:val="000000"/>
          <w:sz w:val="20"/>
          <w:szCs w:val="20"/>
          <w:lang w:val="en-GB"/>
        </w:rPr>
        <w:t xml:space="preserve">Huawei, </w:t>
      </w:r>
      <w:proofErr w:type="spellStart"/>
      <w:r w:rsidRPr="00E148E8">
        <w:rPr>
          <w:color w:val="000000"/>
          <w:sz w:val="20"/>
          <w:szCs w:val="20"/>
          <w:lang w:val="en-GB"/>
        </w:rPr>
        <w:t>HiSilicon</w:t>
      </w:r>
      <w:proofErr w:type="spellEnd"/>
      <w:r w:rsidR="0025081F" w:rsidRPr="00E148E8">
        <w:rPr>
          <w:color w:val="000000"/>
          <w:sz w:val="20"/>
          <w:szCs w:val="20"/>
          <w:lang w:val="en-GB"/>
        </w:rPr>
        <w:t>,</w:t>
      </w:r>
      <w:r w:rsidRPr="00E148E8">
        <w:rPr>
          <w:color w:val="000000"/>
          <w:sz w:val="20"/>
          <w:szCs w:val="20"/>
          <w:lang w:val="en-GB"/>
        </w:rPr>
        <w:t xml:space="preserve"> [RAN1]</w:t>
      </w:r>
    </w:p>
    <w:p w14:paraId="5A3D11EE" w14:textId="580E290A"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To:</w:t>
      </w:r>
      <w:r w:rsidRPr="00E148E8">
        <w:rPr>
          <w:b/>
          <w:color w:val="000000"/>
          <w:sz w:val="20"/>
          <w:szCs w:val="20"/>
          <w:lang w:val="en-GB"/>
        </w:rPr>
        <w:tab/>
      </w:r>
      <w:r w:rsidRPr="00E148E8">
        <w:rPr>
          <w:color w:val="000000"/>
          <w:sz w:val="20"/>
          <w:szCs w:val="20"/>
          <w:lang w:val="en-GB"/>
        </w:rPr>
        <w:t>RAN4</w:t>
      </w:r>
    </w:p>
    <w:p w14:paraId="4D45AEDA" w14:textId="7C3901F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b/>
      </w:r>
    </w:p>
    <w:p w14:paraId="0551C0BC"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Contact Person:</w:t>
      </w:r>
      <w:r w:rsidRPr="00E148E8">
        <w:rPr>
          <w:b/>
          <w:color w:val="000000"/>
          <w:sz w:val="20"/>
          <w:szCs w:val="20"/>
          <w:lang w:val="en-GB"/>
        </w:rPr>
        <w:tab/>
      </w:r>
    </w:p>
    <w:p w14:paraId="2C5B901D" w14:textId="0948BE51"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Name:</w:t>
      </w:r>
      <w:r w:rsidRPr="00E148E8">
        <w:rPr>
          <w:b/>
          <w:color w:val="000000"/>
          <w:sz w:val="20"/>
          <w:szCs w:val="20"/>
          <w:lang w:val="en-GB"/>
        </w:rPr>
        <w:tab/>
      </w:r>
      <w:r w:rsidR="00227B68">
        <w:rPr>
          <w:color w:val="000000"/>
          <w:sz w:val="20"/>
          <w:szCs w:val="20"/>
          <w:lang w:val="en-GB"/>
        </w:rPr>
        <w:t>Xi Zhang</w:t>
      </w:r>
    </w:p>
    <w:p w14:paraId="4FB47BA1" w14:textId="5DC00985"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E-mail Address:</w:t>
      </w:r>
      <w:r w:rsidRPr="00E148E8">
        <w:rPr>
          <w:b/>
          <w:color w:val="000000"/>
          <w:sz w:val="20"/>
          <w:szCs w:val="20"/>
          <w:lang w:val="en-GB"/>
        </w:rPr>
        <w:tab/>
      </w:r>
      <w:r w:rsidR="000D7130">
        <w:rPr>
          <w:color w:val="000000"/>
          <w:sz w:val="20"/>
          <w:szCs w:val="20"/>
          <w:lang w:val="en-GB"/>
        </w:rPr>
        <w:t>panda.zhang@</w:t>
      </w:r>
      <w:r w:rsidR="00227B68">
        <w:rPr>
          <w:color w:val="000000"/>
          <w:sz w:val="20"/>
          <w:szCs w:val="20"/>
          <w:lang w:val="en-GB"/>
        </w:rPr>
        <w:t>huawei</w:t>
      </w:r>
      <w:r w:rsidR="000D7130">
        <w:rPr>
          <w:color w:val="000000"/>
          <w:sz w:val="20"/>
          <w:szCs w:val="20"/>
          <w:lang w:val="en-GB"/>
        </w:rPr>
        <w:t>.</w:t>
      </w:r>
      <w:r w:rsidR="00227B68">
        <w:rPr>
          <w:color w:val="000000"/>
          <w:sz w:val="20"/>
          <w:szCs w:val="20"/>
          <w:lang w:val="en-GB"/>
        </w:rPr>
        <w:t>com</w:t>
      </w:r>
    </w:p>
    <w:p w14:paraId="59F7BA2F" w14:textId="77777777" w:rsidR="002358A4" w:rsidRPr="00E148E8" w:rsidRDefault="002358A4" w:rsidP="00290470">
      <w:pPr>
        <w:autoSpaceDE/>
        <w:autoSpaceDN/>
        <w:adjustRightInd/>
        <w:snapToGrid/>
        <w:spacing w:after="60"/>
        <w:ind w:left="1985" w:hanging="1985"/>
        <w:jc w:val="left"/>
        <w:rPr>
          <w:b/>
          <w:color w:val="000000"/>
          <w:sz w:val="20"/>
          <w:szCs w:val="20"/>
          <w:lang w:val="en-GB"/>
        </w:rPr>
      </w:pPr>
    </w:p>
    <w:p w14:paraId="0FAE9018"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Attachments:</w:t>
      </w:r>
      <w:r w:rsidRPr="00E148E8">
        <w:rPr>
          <w:b/>
          <w:color w:val="000000"/>
          <w:sz w:val="20"/>
          <w:szCs w:val="20"/>
          <w:lang w:val="en-GB"/>
        </w:rPr>
        <w:tab/>
      </w:r>
      <w:r w:rsidRPr="00E148E8">
        <w:rPr>
          <w:color w:val="000000"/>
          <w:sz w:val="20"/>
          <w:szCs w:val="20"/>
          <w:lang w:val="en-GB"/>
        </w:rPr>
        <w:t>None</w:t>
      </w:r>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E148E8" w:rsidRDefault="009C0564">
      <w:pPr>
        <w:pStyle w:val="1"/>
        <w:rPr>
          <w:sz w:val="20"/>
          <w:szCs w:val="20"/>
        </w:rPr>
      </w:pPr>
      <w:bookmarkStart w:id="0" w:name="_Ref124589705"/>
      <w:bookmarkStart w:id="1" w:name="_Ref129681862"/>
      <w:r w:rsidRPr="00E148E8">
        <w:rPr>
          <w:sz w:val="20"/>
          <w:szCs w:val="20"/>
        </w:rPr>
        <w:t>Introduction</w:t>
      </w:r>
      <w:bookmarkEnd w:id="0"/>
      <w:bookmarkEnd w:id="1"/>
    </w:p>
    <w:p w14:paraId="212E234A" w14:textId="6185C86C" w:rsidR="00C10CF4" w:rsidRPr="00E148E8" w:rsidRDefault="00ED6570" w:rsidP="00F306FA">
      <w:pPr>
        <w:overflowPunct w:val="0"/>
        <w:snapToGrid/>
        <w:spacing w:after="0"/>
        <w:textAlignment w:val="baseline"/>
        <w:rPr>
          <w:sz w:val="20"/>
          <w:szCs w:val="20"/>
          <w:lang w:val="en-GB" w:eastAsia="zh-CN"/>
        </w:rPr>
      </w:pPr>
      <w:r w:rsidRPr="00E148E8">
        <w:rPr>
          <w:sz w:val="20"/>
          <w:szCs w:val="20"/>
          <w:lang w:eastAsia="zh-CN"/>
        </w:rPr>
        <w:t>RAN1 would like to thank</w:t>
      </w:r>
      <w:r w:rsidR="00DF5E79" w:rsidRPr="00E148E8">
        <w:rPr>
          <w:sz w:val="20"/>
          <w:szCs w:val="20"/>
          <w:lang w:eastAsia="zh-CN"/>
        </w:rPr>
        <w:t xml:space="preserve"> RAN</w:t>
      </w:r>
      <w:r w:rsidR="00C10CF4" w:rsidRPr="00E148E8">
        <w:rPr>
          <w:sz w:val="20"/>
          <w:szCs w:val="20"/>
          <w:lang w:eastAsia="zh-CN"/>
        </w:rPr>
        <w:t>4</w:t>
      </w:r>
      <w:r w:rsidR="00DF5E79" w:rsidRPr="00E148E8">
        <w:rPr>
          <w:sz w:val="20"/>
          <w:szCs w:val="20"/>
          <w:lang w:eastAsia="zh-CN"/>
        </w:rPr>
        <w:t xml:space="preserve"> </w:t>
      </w:r>
      <w:r w:rsidR="00C10CF4" w:rsidRPr="00E148E8">
        <w:rPr>
          <w:sz w:val="20"/>
          <w:szCs w:val="20"/>
          <w:lang w:eastAsia="zh-CN"/>
        </w:rPr>
        <w:t xml:space="preserve">for the LS in </w:t>
      </w:r>
      <w:r w:rsidR="00C10CF4" w:rsidRPr="00E148E8">
        <w:rPr>
          <w:sz w:val="20"/>
          <w:szCs w:val="20"/>
          <w:lang w:val="en-GB" w:eastAsia="zh-CN"/>
        </w:rPr>
        <w:t xml:space="preserve">R4-1904682/R1-1905706 on collision of RRM measurement with UL transmission. </w:t>
      </w:r>
    </w:p>
    <w:p w14:paraId="37B6D678" w14:textId="77777777" w:rsidR="00C10CF4" w:rsidRPr="00E148E8" w:rsidRDefault="00C10CF4" w:rsidP="00F306FA">
      <w:pPr>
        <w:overflowPunct w:val="0"/>
        <w:snapToGrid/>
        <w:spacing w:after="0"/>
        <w:textAlignment w:val="baseline"/>
        <w:rPr>
          <w:sz w:val="20"/>
          <w:szCs w:val="20"/>
          <w:lang w:val="en-GB" w:eastAsia="zh-CN"/>
        </w:rPr>
      </w:pPr>
    </w:p>
    <w:p w14:paraId="4083A24D" w14:textId="16547C29" w:rsidR="00DF5E79" w:rsidRDefault="00C10CF4" w:rsidP="00F306FA">
      <w:pPr>
        <w:overflowPunct w:val="0"/>
        <w:snapToGrid/>
        <w:spacing w:after="0"/>
        <w:textAlignment w:val="baseline"/>
        <w:rPr>
          <w:ins w:id="2" w:author="Xueming Pan" w:date="2019-04-10T11:13:00Z"/>
          <w:rFonts w:hint="eastAsia"/>
          <w:sz w:val="20"/>
          <w:szCs w:val="20"/>
          <w:lang w:eastAsia="zh-CN"/>
        </w:rPr>
      </w:pPr>
      <w:r w:rsidRPr="00E148E8">
        <w:rPr>
          <w:sz w:val="20"/>
          <w:szCs w:val="20"/>
          <w:lang w:eastAsia="zh-CN"/>
        </w:rPr>
        <w:t xml:space="preserve">RAN1 </w:t>
      </w:r>
      <w:r w:rsidR="00ED6570" w:rsidRPr="00E148E8">
        <w:rPr>
          <w:sz w:val="20"/>
          <w:szCs w:val="20"/>
          <w:lang w:eastAsia="zh-CN"/>
        </w:rPr>
        <w:t xml:space="preserve">discussed about the </w:t>
      </w:r>
      <w:r w:rsidR="006C6C39">
        <w:rPr>
          <w:sz w:val="20"/>
          <w:szCs w:val="20"/>
          <w:lang w:eastAsia="zh-CN"/>
        </w:rPr>
        <w:t xml:space="preserve">RAN4 </w:t>
      </w:r>
      <w:r w:rsidR="00DC3741">
        <w:rPr>
          <w:sz w:val="20"/>
          <w:szCs w:val="20"/>
          <w:lang w:eastAsia="zh-CN"/>
        </w:rPr>
        <w:t xml:space="preserve">conclusion on scheduling availability </w:t>
      </w:r>
      <w:r w:rsidR="006C6C39">
        <w:rPr>
          <w:sz w:val="20"/>
          <w:szCs w:val="20"/>
          <w:lang w:eastAsia="zh-CN"/>
        </w:rPr>
        <w:t xml:space="preserve">of UL transmission over SSB symbols (plus one symbol before/after consecutive SSB) </w:t>
      </w:r>
      <w:r w:rsidR="00DC3741">
        <w:rPr>
          <w:sz w:val="20"/>
          <w:szCs w:val="20"/>
          <w:lang w:eastAsia="zh-CN"/>
        </w:rPr>
        <w:t xml:space="preserve">and the </w:t>
      </w:r>
      <w:r w:rsidR="006C6C39">
        <w:rPr>
          <w:sz w:val="20"/>
          <w:szCs w:val="20"/>
          <w:lang w:eastAsia="zh-CN"/>
        </w:rPr>
        <w:t xml:space="preserve">RAN4 </w:t>
      </w:r>
      <w:r w:rsidR="00DC3741">
        <w:rPr>
          <w:sz w:val="20"/>
          <w:szCs w:val="20"/>
          <w:lang w:eastAsia="zh-CN"/>
        </w:rPr>
        <w:t>decision</w:t>
      </w:r>
      <w:r w:rsidR="006C6C39">
        <w:rPr>
          <w:sz w:val="20"/>
          <w:szCs w:val="20"/>
          <w:lang w:eastAsia="zh-CN"/>
        </w:rPr>
        <w:t>s</w:t>
      </w:r>
      <w:r w:rsidR="00DC3741">
        <w:rPr>
          <w:sz w:val="20"/>
          <w:szCs w:val="20"/>
          <w:lang w:eastAsia="zh-CN"/>
        </w:rPr>
        <w:t xml:space="preserve"> </w:t>
      </w:r>
      <w:r w:rsidR="00041B95">
        <w:rPr>
          <w:sz w:val="20"/>
          <w:szCs w:val="20"/>
          <w:lang w:eastAsia="zh-CN"/>
        </w:rPr>
        <w:t xml:space="preserve">on postponing related RAN4 requirements on </w:t>
      </w:r>
      <w:r w:rsidR="00DC3741" w:rsidRPr="00DC3741">
        <w:rPr>
          <w:sz w:val="20"/>
          <w:szCs w:val="20"/>
          <w:lang w:eastAsia="zh-CN"/>
        </w:rPr>
        <w:t>half duplex CA</w:t>
      </w:r>
      <w:r w:rsidR="00DC3741">
        <w:rPr>
          <w:sz w:val="20"/>
          <w:szCs w:val="20"/>
          <w:lang w:eastAsia="zh-CN"/>
        </w:rPr>
        <w:t xml:space="preserve"> and </w:t>
      </w:r>
      <w:r w:rsidR="006C6C39">
        <w:rPr>
          <w:sz w:val="20"/>
          <w:szCs w:val="20"/>
          <w:lang w:eastAsia="zh-CN"/>
        </w:rPr>
        <w:t>CSI-RS based neighbo</w:t>
      </w:r>
      <w:r w:rsidR="00DC3741" w:rsidRPr="00DC3741">
        <w:rPr>
          <w:sz w:val="20"/>
          <w:szCs w:val="20"/>
          <w:lang w:eastAsia="zh-CN"/>
        </w:rPr>
        <w:t>r cell measurements</w:t>
      </w:r>
      <w:r w:rsidR="00DC3741">
        <w:rPr>
          <w:sz w:val="20"/>
          <w:szCs w:val="20"/>
          <w:lang w:eastAsia="zh-CN"/>
        </w:rPr>
        <w:t xml:space="preserve"> to Rel-16</w:t>
      </w:r>
      <w:del w:id="3" w:author="Xueming Pan" w:date="2019-04-10T11:13:00Z">
        <w:r w:rsidR="00DC3741" w:rsidDel="007658F4">
          <w:rPr>
            <w:sz w:val="20"/>
            <w:szCs w:val="20"/>
            <w:lang w:eastAsia="zh-CN"/>
          </w:rPr>
          <w:delText>,</w:delText>
        </w:r>
        <w:r w:rsidR="00ED6570" w:rsidRPr="00E148E8" w:rsidDel="007658F4">
          <w:rPr>
            <w:sz w:val="20"/>
            <w:szCs w:val="20"/>
            <w:lang w:eastAsia="zh-CN"/>
          </w:rPr>
          <w:delText xml:space="preserve"> </w:delText>
        </w:r>
        <w:r w:rsidRPr="00E148E8" w:rsidDel="007658F4">
          <w:rPr>
            <w:sz w:val="20"/>
            <w:szCs w:val="20"/>
            <w:lang w:eastAsia="zh-CN"/>
          </w:rPr>
          <w:delText xml:space="preserve">and </w:delText>
        </w:r>
        <w:r w:rsidR="00732069" w:rsidDel="007658F4">
          <w:rPr>
            <w:sz w:val="20"/>
            <w:szCs w:val="20"/>
            <w:lang w:eastAsia="zh-CN"/>
          </w:rPr>
          <w:delText xml:space="preserve">RAN1 concluded there is no concern from RAN1 perspective. </w:delText>
        </w:r>
      </w:del>
      <w:ins w:id="4" w:author="Xueming Pan" w:date="2019-04-10T11:13:00Z">
        <w:r w:rsidR="007658F4">
          <w:rPr>
            <w:rFonts w:hint="eastAsia"/>
            <w:sz w:val="20"/>
            <w:szCs w:val="20"/>
            <w:lang w:eastAsia="zh-CN"/>
          </w:rPr>
          <w:t>.</w:t>
        </w:r>
      </w:ins>
    </w:p>
    <w:p w14:paraId="422BE498" w14:textId="5FA174DF" w:rsidR="007658F4" w:rsidRPr="00E148E8" w:rsidRDefault="007658F4" w:rsidP="00F306FA">
      <w:pPr>
        <w:overflowPunct w:val="0"/>
        <w:snapToGrid/>
        <w:spacing w:after="0"/>
        <w:textAlignment w:val="baseline"/>
        <w:rPr>
          <w:sz w:val="20"/>
          <w:szCs w:val="20"/>
          <w:lang w:eastAsia="zh-CN"/>
        </w:rPr>
      </w:pPr>
      <w:ins w:id="5" w:author="Xueming Pan" w:date="2019-04-10T11:13:00Z">
        <w:r>
          <w:rPr>
            <w:rFonts w:hint="eastAsia"/>
            <w:sz w:val="20"/>
            <w:szCs w:val="20"/>
            <w:lang w:eastAsia="zh-CN"/>
          </w:rPr>
          <w:t>It is RAN1 understanding that the SSBs includes both serving cell and neighbor cell SSB</w:t>
        </w:r>
      </w:ins>
      <w:ins w:id="6" w:author="Xueming Pan" w:date="2019-04-10T11:14:00Z">
        <w:r w:rsidR="00E30AB5">
          <w:rPr>
            <w:rFonts w:hint="eastAsia"/>
            <w:sz w:val="20"/>
            <w:szCs w:val="20"/>
            <w:lang w:eastAsia="zh-CN"/>
          </w:rPr>
          <w:t>s</w:t>
        </w:r>
      </w:ins>
      <w:ins w:id="7" w:author="Xueming Pan" w:date="2019-04-10T11:15:00Z">
        <w:r w:rsidR="00E30AB5">
          <w:rPr>
            <w:rFonts w:hint="eastAsia"/>
            <w:sz w:val="20"/>
            <w:szCs w:val="20"/>
            <w:lang w:eastAsia="zh-CN"/>
          </w:rPr>
          <w:t xml:space="preserve">. It is also RAN1 understanding that the intention of current RAN4 conclusion is to protect the RRM </w:t>
        </w:r>
      </w:ins>
      <w:ins w:id="8" w:author="Xueming Pan" w:date="2019-04-10T11:16:00Z">
        <w:r w:rsidR="00E30AB5">
          <w:rPr>
            <w:sz w:val="20"/>
            <w:szCs w:val="20"/>
            <w:lang w:eastAsia="zh-CN"/>
          </w:rPr>
          <w:t>measurement</w:t>
        </w:r>
      </w:ins>
      <w:ins w:id="9" w:author="Xueming Pan" w:date="2019-04-10T11:15:00Z">
        <w:r w:rsidR="00E30AB5">
          <w:rPr>
            <w:rFonts w:hint="eastAsia"/>
            <w:sz w:val="20"/>
            <w:szCs w:val="20"/>
            <w:lang w:eastAsia="zh-CN"/>
          </w:rPr>
          <w:t xml:space="preserve"> </w:t>
        </w:r>
      </w:ins>
      <w:ins w:id="10" w:author="Xueming Pan" w:date="2019-04-10T11:16:00Z">
        <w:r w:rsidR="00E30AB5">
          <w:rPr>
            <w:rFonts w:hint="eastAsia"/>
            <w:sz w:val="20"/>
            <w:szCs w:val="20"/>
            <w:lang w:eastAsia="zh-CN"/>
          </w:rPr>
          <w:t>performance</w:t>
        </w:r>
      </w:ins>
      <w:ins w:id="11" w:author="Xueming Pan" w:date="2019-04-10T11:17:00Z">
        <w:r w:rsidR="00E30AB5">
          <w:rPr>
            <w:rFonts w:hint="eastAsia"/>
            <w:sz w:val="20"/>
            <w:szCs w:val="20"/>
            <w:lang w:eastAsia="zh-CN"/>
          </w:rPr>
          <w:t xml:space="preserve"> but</w:t>
        </w:r>
      </w:ins>
      <w:ins w:id="12" w:author="Xueming Pan" w:date="2019-04-10T11:16:00Z">
        <w:r w:rsidR="00E30AB5">
          <w:rPr>
            <w:rFonts w:hint="eastAsia"/>
            <w:sz w:val="20"/>
            <w:szCs w:val="20"/>
            <w:lang w:eastAsia="zh-CN"/>
          </w:rPr>
          <w:t xml:space="preserve"> it may have some negative impact on UL scheduling as the latency critical UL traffic cannot be scheduled </w:t>
        </w:r>
      </w:ins>
      <w:ins w:id="13" w:author="Xueming Pan" w:date="2019-04-10T11:17:00Z">
        <w:r w:rsidR="00E30AB5">
          <w:rPr>
            <w:rFonts w:hint="eastAsia"/>
            <w:sz w:val="20"/>
            <w:szCs w:val="20"/>
            <w:lang w:eastAsia="zh-CN"/>
          </w:rPr>
          <w:t xml:space="preserve">during the </w:t>
        </w:r>
      </w:ins>
      <w:ins w:id="14" w:author="Xueming Pan" w:date="2019-04-10T11:18:00Z">
        <w:r w:rsidR="00BB34EB">
          <w:rPr>
            <w:rFonts w:hint="eastAsia"/>
            <w:sz w:val="20"/>
            <w:szCs w:val="20"/>
            <w:lang w:eastAsia="zh-CN"/>
          </w:rPr>
          <w:t xml:space="preserve">consecutive </w:t>
        </w:r>
      </w:ins>
      <w:ins w:id="15" w:author="Xueming Pan" w:date="2019-04-10T11:17:00Z">
        <w:r w:rsidR="00E30AB5">
          <w:rPr>
            <w:rFonts w:hint="eastAsia"/>
            <w:sz w:val="20"/>
            <w:szCs w:val="20"/>
            <w:lang w:eastAsia="zh-CN"/>
          </w:rPr>
          <w:t xml:space="preserve">SSB symbols plus </w:t>
        </w:r>
        <w:r w:rsidR="00E30AB5">
          <w:rPr>
            <w:sz w:val="20"/>
            <w:szCs w:val="20"/>
            <w:lang w:eastAsia="zh-CN"/>
          </w:rPr>
          <w:t>one sym</w:t>
        </w:r>
        <w:r w:rsidR="00BB34EB">
          <w:rPr>
            <w:sz w:val="20"/>
            <w:szCs w:val="20"/>
            <w:lang w:eastAsia="zh-CN"/>
          </w:rPr>
          <w:t>bol before/after</w:t>
        </w:r>
        <w:r w:rsidR="00E30AB5">
          <w:rPr>
            <w:rFonts w:hint="eastAsia"/>
            <w:sz w:val="20"/>
            <w:szCs w:val="20"/>
            <w:lang w:eastAsia="zh-CN"/>
          </w:rPr>
          <w:t xml:space="preserve">. However, </w:t>
        </w:r>
      </w:ins>
      <w:ins w:id="16" w:author="Xueming Pan" w:date="2019-04-10T11:18:00Z">
        <w:r w:rsidR="00BB34EB">
          <w:rPr>
            <w:rFonts w:hint="eastAsia"/>
            <w:sz w:val="20"/>
            <w:szCs w:val="20"/>
            <w:lang w:eastAsia="zh-CN"/>
          </w:rPr>
          <w:t>RAN1</w:t>
        </w:r>
        <w:r w:rsidR="001E54BB">
          <w:rPr>
            <w:rFonts w:hint="eastAsia"/>
            <w:sz w:val="20"/>
            <w:szCs w:val="20"/>
            <w:lang w:eastAsia="zh-CN"/>
          </w:rPr>
          <w:t xml:space="preserve"> respects RAN4 conclusion </w:t>
        </w:r>
      </w:ins>
      <w:ins w:id="17" w:author="Xueming Pan" w:date="2019-04-10T11:21:00Z">
        <w:r w:rsidR="006D5408">
          <w:rPr>
            <w:rFonts w:hint="eastAsia"/>
            <w:sz w:val="20"/>
            <w:szCs w:val="20"/>
            <w:lang w:eastAsia="zh-CN"/>
          </w:rPr>
          <w:t xml:space="preserve">is fine to follow it. </w:t>
        </w:r>
      </w:ins>
      <w:bookmarkStart w:id="18" w:name="_GoBack"/>
      <w:bookmarkEnd w:id="18"/>
    </w:p>
    <w:p w14:paraId="00A5ACF4" w14:textId="77777777" w:rsidR="00C43C6F" w:rsidRPr="00E148E8" w:rsidRDefault="00C43C6F" w:rsidP="00F306FA">
      <w:pPr>
        <w:overflowPunct w:val="0"/>
        <w:snapToGrid/>
        <w:spacing w:after="0"/>
        <w:textAlignment w:val="baseline"/>
        <w:rPr>
          <w:sz w:val="20"/>
          <w:szCs w:val="20"/>
          <w:lang w:eastAsia="zh-CN"/>
        </w:rPr>
      </w:pPr>
    </w:p>
    <w:p w14:paraId="6EE8C2BC" w14:textId="6B42CE55" w:rsidR="00B65112" w:rsidRPr="00E148E8" w:rsidRDefault="00DF5E79" w:rsidP="000C6DDA">
      <w:pPr>
        <w:pStyle w:val="1"/>
        <w:ind w:left="0" w:firstLine="0"/>
        <w:rPr>
          <w:sz w:val="20"/>
          <w:szCs w:val="20"/>
          <w:lang w:eastAsia="zh-CN"/>
        </w:rPr>
      </w:pPr>
      <w:bookmarkStart w:id="19" w:name="_Ref129681832"/>
      <w:r w:rsidRPr="00E148E8">
        <w:rPr>
          <w:sz w:val="20"/>
          <w:szCs w:val="20"/>
          <w:lang w:eastAsia="zh-CN"/>
        </w:rPr>
        <w:t>Actions to RAN4</w:t>
      </w:r>
    </w:p>
    <w:p w14:paraId="7283AC0B" w14:textId="70D30A66" w:rsidR="00DF5E79" w:rsidRPr="00E148E8" w:rsidRDefault="00DF5E79">
      <w:pPr>
        <w:rPr>
          <w:sz w:val="20"/>
          <w:szCs w:val="20"/>
          <w:lang w:eastAsia="zh-CN"/>
        </w:rPr>
      </w:pPr>
      <w:r w:rsidRPr="00E148E8">
        <w:rPr>
          <w:sz w:val="20"/>
          <w:szCs w:val="20"/>
          <w:lang w:eastAsia="zh-CN"/>
        </w:rPr>
        <w:t>RAN1 respectfully requests RAN</w:t>
      </w:r>
      <w:r w:rsidR="00C10CF4" w:rsidRPr="00E148E8">
        <w:rPr>
          <w:sz w:val="20"/>
          <w:szCs w:val="20"/>
          <w:lang w:eastAsia="zh-CN"/>
        </w:rPr>
        <w:t>4</w:t>
      </w:r>
      <w:r w:rsidRPr="00E148E8">
        <w:rPr>
          <w:sz w:val="20"/>
          <w:szCs w:val="20"/>
          <w:lang w:eastAsia="zh-CN"/>
        </w:rPr>
        <w:t xml:space="preserve"> to take the above into account.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E148E8" w:rsidRDefault="00DF5E79" w:rsidP="002A6583">
      <w:pPr>
        <w:pStyle w:val="1"/>
        <w:rPr>
          <w:sz w:val="20"/>
          <w:szCs w:val="20"/>
        </w:rPr>
      </w:pPr>
      <w:r w:rsidRPr="00E148E8">
        <w:rPr>
          <w:sz w:val="20"/>
          <w:szCs w:val="20"/>
        </w:rPr>
        <w:t>Date of next TSG-RAN WG1 meetings:</w:t>
      </w:r>
    </w:p>
    <w:p w14:paraId="2EC126FB" w14:textId="77777777" w:rsidR="002358A4" w:rsidRPr="00E148E8" w:rsidRDefault="00D047CB" w:rsidP="00290470">
      <w:pPr>
        <w:rPr>
          <w:rFonts w:eastAsia="Times New Roman"/>
          <w:sz w:val="20"/>
          <w:szCs w:val="20"/>
        </w:rPr>
      </w:pPr>
      <w:proofErr w:type="gramStart"/>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roofErr w:type="gramEnd"/>
    </w:p>
    <w:p w14:paraId="4301300B" w14:textId="77777777" w:rsidR="002358A4" w:rsidRPr="00E148E8" w:rsidRDefault="009030DD" w:rsidP="00290470">
      <w:pPr>
        <w:rPr>
          <w:rFonts w:eastAsia="Times New Roman"/>
          <w:sz w:val="20"/>
          <w:szCs w:val="20"/>
        </w:rPr>
      </w:pPr>
      <w:proofErr w:type="gramStart"/>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19"/>
      <w:proofErr w:type="gramEnd"/>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6C6C5" w14:textId="77777777" w:rsidR="004E64B8" w:rsidRDefault="004E64B8">
      <w:r>
        <w:separator/>
      </w:r>
    </w:p>
  </w:endnote>
  <w:endnote w:type="continuationSeparator" w:id="0">
    <w:p w14:paraId="7CA58F10" w14:textId="77777777" w:rsidR="004E64B8" w:rsidRDefault="004E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124DD" w14:textId="77777777" w:rsidR="004E64B8" w:rsidRDefault="004E64B8">
      <w:r>
        <w:separator/>
      </w:r>
    </w:p>
  </w:footnote>
  <w:footnote w:type="continuationSeparator" w:id="0">
    <w:p w14:paraId="7583AEA2" w14:textId="77777777" w:rsidR="004E64B8" w:rsidRDefault="004E64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96354F"/>
    <w:multiLevelType w:val="hybridMultilevel"/>
    <w:tmpl w:val="8F426B30"/>
    <w:lvl w:ilvl="0" w:tplc="ED7426C4">
      <w:start w:val="9"/>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5">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58">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59"/>
  </w:num>
  <w:num w:numId="6">
    <w:abstractNumId w:val="63"/>
  </w:num>
  <w:num w:numId="7">
    <w:abstractNumId w:val="54"/>
  </w:num>
  <w:num w:numId="8">
    <w:abstractNumId w:val="33"/>
  </w:num>
  <w:num w:numId="9">
    <w:abstractNumId w:val="65"/>
  </w:num>
  <w:num w:numId="10">
    <w:abstractNumId w:val="16"/>
  </w:num>
  <w:num w:numId="11">
    <w:abstractNumId w:val="46"/>
  </w:num>
  <w:num w:numId="12">
    <w:abstractNumId w:val="22"/>
  </w:num>
  <w:num w:numId="13">
    <w:abstractNumId w:val="24"/>
  </w:num>
  <w:num w:numId="14">
    <w:abstractNumId w:val="41"/>
  </w:num>
  <w:num w:numId="15">
    <w:abstractNumId w:val="9"/>
  </w:num>
  <w:num w:numId="16">
    <w:abstractNumId w:val="23"/>
  </w:num>
  <w:num w:numId="17">
    <w:abstractNumId w:val="3"/>
  </w:num>
  <w:num w:numId="18">
    <w:abstractNumId w:val="58"/>
  </w:num>
  <w:num w:numId="19">
    <w:abstractNumId w:val="62"/>
  </w:num>
  <w:num w:numId="20">
    <w:abstractNumId w:val="14"/>
  </w:num>
  <w:num w:numId="21">
    <w:abstractNumId w:val="10"/>
  </w:num>
  <w:num w:numId="22">
    <w:abstractNumId w:val="29"/>
  </w:num>
  <w:num w:numId="23">
    <w:abstractNumId w:val="39"/>
  </w:num>
  <w:num w:numId="24">
    <w:abstractNumId w:val="61"/>
  </w:num>
  <w:num w:numId="25">
    <w:abstractNumId w:val="17"/>
  </w:num>
  <w:num w:numId="26">
    <w:abstractNumId w:val="1"/>
  </w:num>
  <w:num w:numId="27">
    <w:abstractNumId w:val="28"/>
  </w:num>
  <w:num w:numId="28">
    <w:abstractNumId w:val="11"/>
  </w:num>
  <w:num w:numId="29">
    <w:abstractNumId w:val="64"/>
  </w:num>
  <w:num w:numId="30">
    <w:abstractNumId w:val="56"/>
  </w:num>
  <w:num w:numId="31">
    <w:abstractNumId w:val="60"/>
  </w:num>
  <w:num w:numId="32">
    <w:abstractNumId w:val="53"/>
  </w:num>
  <w:num w:numId="33">
    <w:abstractNumId w:val="27"/>
  </w:num>
  <w:num w:numId="34">
    <w:abstractNumId w:val="2"/>
  </w:num>
  <w:num w:numId="35">
    <w:abstractNumId w:val="20"/>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4"/>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2"/>
  </w:num>
  <w:num w:numId="48">
    <w:abstractNumId w:val="34"/>
  </w:num>
  <w:num w:numId="49">
    <w:abstractNumId w:val="45"/>
  </w:num>
  <w:num w:numId="50">
    <w:abstractNumId w:val="30"/>
  </w:num>
  <w:num w:numId="51">
    <w:abstractNumId w:val="40"/>
  </w:num>
  <w:num w:numId="52">
    <w:abstractNumId w:val="6"/>
  </w:num>
  <w:num w:numId="53">
    <w:abstractNumId w:val="13"/>
  </w:num>
  <w:num w:numId="54">
    <w:abstractNumId w:val="29"/>
  </w:num>
  <w:num w:numId="55">
    <w:abstractNumId w:val="37"/>
  </w:num>
  <w:num w:numId="56">
    <w:abstractNumId w:val="51"/>
  </w:num>
  <w:num w:numId="57">
    <w:abstractNumId w:val="36"/>
  </w:num>
  <w:num w:numId="58">
    <w:abstractNumId w:val="49"/>
  </w:num>
  <w:num w:numId="59">
    <w:abstractNumId w:val="47"/>
  </w:num>
  <w:num w:numId="60">
    <w:abstractNumId w:val="55"/>
  </w:num>
  <w:num w:numId="61">
    <w:abstractNumId w:val="43"/>
  </w:num>
  <w:num w:numId="62">
    <w:abstractNumId w:val="38"/>
  </w:num>
  <w:num w:numId="63">
    <w:abstractNumId w:val="42"/>
  </w:num>
  <w:num w:numId="64">
    <w:abstractNumId w:val="57"/>
  </w:num>
  <w:num w:numId="65">
    <w:abstractNumId w:val="18"/>
  </w:num>
  <w:num w:numId="66">
    <w:abstractNumId w:val="50"/>
  </w:num>
  <w:num w:numId="67">
    <w:abstractNumId w:val="35"/>
  </w:num>
  <w:num w:numId="68">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4670B-38C0-40F7-9D10-375F20D67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Xueming Pan</cp:lastModifiedBy>
  <cp:revision>46</cp:revision>
  <cp:lastPrinted>2017-09-30T04:18:00Z</cp:lastPrinted>
  <dcterms:created xsi:type="dcterms:W3CDTF">2019-03-30T02:35:00Z</dcterms:created>
  <dcterms:modified xsi:type="dcterms:W3CDTF">2019-04-10T03:23:00Z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1554862771</vt:lpwstr>
  </property>
</Properties>
</file>